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BB182E" w:rsidRPr="00BB182E">
        <w:rPr>
          <w:b/>
          <w:i/>
          <w:noProof/>
          <w:sz w:val="28"/>
        </w:rPr>
        <w:t>R3-193758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274F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274F5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72C4" w:rsidP="00547111">
            <w:pPr>
              <w:pStyle w:val="CRCoverPage"/>
              <w:spacing w:after="0"/>
              <w:rPr>
                <w:noProof/>
              </w:rPr>
            </w:pPr>
            <w:r w:rsidRPr="003572C4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3572C4">
              <w:rPr>
                <w:b/>
                <w:noProof/>
                <w:sz w:val="28"/>
              </w:rPr>
              <w:t>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F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15.2</w:t>
            </w:r>
            <w:r w:rsidR="00F00BE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B18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18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67E6" w:rsidP="00274F52">
            <w:pPr>
              <w:pStyle w:val="CRCoverPage"/>
              <w:spacing w:after="0"/>
              <w:rPr>
                <w:noProof/>
              </w:rPr>
            </w:pPr>
            <w:r w:rsidRPr="002D67E6">
              <w:t>Mobility Robustness Optimization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3D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</w:t>
            </w:r>
            <w:r w:rsidR="00C226A3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F00BE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Pr="006F6DA7" w:rsidRDefault="00DA3D8E" w:rsidP="00274F52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Current version of specification does not include mobility optimization function. In order to support the mobility optimization function, some new procedures should be added.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274F52">
            <w:pPr>
              <w:pStyle w:val="CRCoverPage"/>
              <w:spacing w:after="0"/>
              <w:rPr>
                <w:noProof/>
              </w:rPr>
            </w:pPr>
            <w:r w:rsidRPr="00236EC7">
              <w:rPr>
                <w:rFonts w:eastAsia="SimSun"/>
              </w:rPr>
              <w:t xml:space="preserve">Added MRO </w:t>
            </w:r>
            <w:r w:rsidR="00274F52">
              <w:rPr>
                <w:rFonts w:eastAsia="SimSun"/>
              </w:rPr>
              <w:t>function description</w:t>
            </w:r>
            <w:r w:rsidRPr="00236EC7">
              <w:rPr>
                <w:rFonts w:eastAsia="SimSun"/>
              </w:rPr>
              <w:t>.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E04428" w:rsidP="00274F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Optimization function can not be supported</w:t>
            </w:r>
          </w:p>
        </w:tc>
      </w:tr>
      <w:tr w:rsidR="00F00BE9" w:rsidTr="00547111">
        <w:tc>
          <w:tcPr>
            <w:tcW w:w="2694" w:type="dxa"/>
            <w:gridSpan w:val="2"/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0BE9" w:rsidRDefault="00F00BE9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BB182E" w:rsidP="00F00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0BE9" w:rsidRDefault="00F00BE9" w:rsidP="00F00BE9">
            <w:pPr>
              <w:pStyle w:val="CRCoverPage"/>
              <w:spacing w:after="0"/>
              <w:rPr>
                <w:noProof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0BE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0BE9" w:rsidRPr="008863B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0BE9" w:rsidRPr="008863B9" w:rsidRDefault="00F00BE9" w:rsidP="00F00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0BE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BE9" w:rsidRDefault="00F00BE9" w:rsidP="00F00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0BE9" w:rsidRDefault="00F00BE9" w:rsidP="00F00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8D21D1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74F52" w:rsidRPr="003D1CD3" w:rsidRDefault="00274F52" w:rsidP="00274F52">
      <w:pPr>
        <w:pStyle w:val="Heading3"/>
        <w:rPr>
          <w:ins w:id="3" w:author="Huawei" w:date="2019-07-02T10:25:00Z"/>
        </w:rPr>
      </w:pPr>
      <w:bookmarkStart w:id="4" w:name="_Toc534717884"/>
      <w:ins w:id="5" w:author="Huawei" w:date="2019-07-02T10:25:00Z">
        <w:r>
          <w:t>5.2.X</w:t>
        </w:r>
        <w:r w:rsidRPr="003D1CD3">
          <w:tab/>
        </w:r>
      </w:ins>
      <w:ins w:id="6" w:author="Huawei" w:date="2019-07-03T11:58:00Z">
        <w:r w:rsidR="00DA7AE0">
          <w:t>M</w:t>
        </w:r>
      </w:ins>
      <w:ins w:id="7" w:author="Huawei" w:date="2019-07-02T10:25:00Z">
        <w:r>
          <w:t>obility optimization</w:t>
        </w:r>
        <w:r w:rsidRPr="003D1CD3">
          <w:t xml:space="preserve"> function</w:t>
        </w:r>
        <w:bookmarkEnd w:id="4"/>
      </w:ins>
    </w:p>
    <w:p w:rsidR="00274F52" w:rsidRDefault="00274F52" w:rsidP="00274F52">
      <w:pPr>
        <w:rPr>
          <w:ins w:id="8" w:author="Huawei" w:date="2019-07-02T10:25:00Z"/>
        </w:rPr>
      </w:pPr>
      <w:ins w:id="9" w:author="Huawei" w:date="2019-07-02T10:25:00Z">
        <w:r w:rsidRPr="003D1CD3">
          <w:t xml:space="preserve">This function enables decreasing </w:t>
        </w:r>
        <w:r>
          <w:t>connection failure</w:t>
        </w:r>
        <w:r w:rsidRPr="003D1CD3">
          <w:t xml:space="preserve"> by indication of </w:t>
        </w:r>
        <w:r>
          <w:t>RLF indication and handover report</w:t>
        </w:r>
        <w:r w:rsidRPr="003D1CD3">
          <w:t xml:space="preserve"> over the Xn interface</w:t>
        </w:r>
      </w:ins>
      <w:ins w:id="10" w:author="Huawei" w:date="2019-07-02T10:26:00Z">
        <w:r w:rsidR="002B3FB9">
          <w:t xml:space="preserve">, and </w:t>
        </w:r>
      </w:ins>
      <w:ins w:id="11" w:author="Huawei" w:date="2019-07-02T10:25:00Z">
        <w:r>
          <w:t>enables decreasing SN change failure by indication of SN change report over the Xn interface</w:t>
        </w:r>
      </w:ins>
      <w:ins w:id="12" w:author="Huawei" w:date="2019-08-13T10:54:00Z">
        <w:r w:rsidR="00BB182E">
          <w:t>.</w:t>
        </w:r>
      </w:ins>
    </w:p>
    <w:p w:rsidR="00DA7AE0" w:rsidRPr="003D1CD3" w:rsidRDefault="00DA7AE0" w:rsidP="00DA7AE0">
      <w:pPr>
        <w:pStyle w:val="Heading3"/>
        <w:rPr>
          <w:ins w:id="13" w:author="Huawei" w:date="2019-07-03T11:57:00Z"/>
        </w:rPr>
      </w:pPr>
      <w:bookmarkStart w:id="14" w:name="_Toc534717899"/>
      <w:ins w:id="15" w:author="Huawei" w:date="2019-07-03T11:57:00Z">
        <w:r w:rsidRPr="003D1CD3">
          <w:t>6.2.</w:t>
        </w:r>
        <w:r>
          <w:t>X</w:t>
        </w:r>
        <w:r w:rsidRPr="003D1CD3">
          <w:tab/>
        </w:r>
      </w:ins>
      <w:ins w:id="16" w:author="Huawei" w:date="2019-07-03T11:58:00Z">
        <w:r>
          <w:t>Mobility optimization</w:t>
        </w:r>
      </w:ins>
      <w:ins w:id="17" w:author="Huawei" w:date="2019-07-03T11:57:00Z">
        <w:r w:rsidRPr="003D1CD3">
          <w:t xml:space="preserve"> procedures</w:t>
        </w:r>
        <w:bookmarkEnd w:id="14"/>
      </w:ins>
    </w:p>
    <w:p w:rsidR="00DA7AE0" w:rsidRDefault="00DA7AE0" w:rsidP="00DA7AE0">
      <w:pPr>
        <w:pStyle w:val="B1"/>
        <w:rPr>
          <w:ins w:id="18" w:author="Huawei" w:date="2019-07-03T11:59:00Z"/>
        </w:rPr>
      </w:pPr>
      <w:ins w:id="19" w:author="Huawei" w:date="2019-07-03T11:57:00Z">
        <w:r w:rsidRPr="003D1CD3">
          <w:t>-</w:t>
        </w:r>
      </w:ins>
      <w:ins w:id="20" w:author="Huawei" w:date="2019-07-03T11:58:00Z">
        <w:r>
          <w:t xml:space="preserve"> RLF indication</w:t>
        </w:r>
      </w:ins>
      <w:ins w:id="21" w:author="Huawei" w:date="2019-07-03T11:57:00Z">
        <w:r w:rsidR="00192BF1">
          <w:t>:</w:t>
        </w:r>
      </w:ins>
      <w:ins w:id="22" w:author="Huawei" w:date="2019-07-03T11:59:00Z">
        <w:r w:rsidR="00192BF1">
          <w:t xml:space="preserve"> </w:t>
        </w:r>
      </w:ins>
      <w:ins w:id="23" w:author="Huawei" w:date="2019-07-03T12:01:00Z">
        <w:r w:rsidR="00192BF1" w:rsidRPr="003D1CD3">
          <w:t>enables an NG-RAN node</w:t>
        </w:r>
        <w:r w:rsidR="00192BF1">
          <w:t xml:space="preserve"> to indicate </w:t>
        </w:r>
      </w:ins>
      <w:ins w:id="24" w:author="Huawei" w:date="2019-07-03T12:04:00Z">
        <w:r w:rsidR="00192BF1" w:rsidRPr="00AA5DA2">
          <w:t>information regarding RRC re-establish</w:t>
        </w:r>
        <w:smartTag w:uri="urn:schemas-microsoft-com:office:smarttags" w:element="PersonName">
          <w:r w:rsidR="00192BF1" w:rsidRPr="00AA5DA2">
            <w:t>me</w:t>
          </w:r>
        </w:smartTag>
        <w:r w:rsidR="00192BF1" w:rsidRPr="00AA5DA2">
          <w:t xml:space="preserve">nt attempts, </w:t>
        </w:r>
        <w:r w:rsidR="00192BF1" w:rsidRPr="00AA5DA2">
          <w:rPr>
            <w:lang w:eastAsia="zh-CN"/>
          </w:rPr>
          <w:t>or received RLF Reports</w:t>
        </w:r>
        <w:r w:rsidR="00192BF1">
          <w:t xml:space="preserve"> </w:t>
        </w:r>
      </w:ins>
      <w:ins w:id="25" w:author="Huawei" w:date="2019-07-03T12:01:00Z">
        <w:r w:rsidR="00192BF1">
          <w:t>to another NG-RAN node.</w:t>
        </w:r>
      </w:ins>
    </w:p>
    <w:p w:rsidR="00192BF1" w:rsidRDefault="00192BF1" w:rsidP="00DA7AE0">
      <w:pPr>
        <w:pStyle w:val="B1"/>
        <w:rPr>
          <w:ins w:id="26" w:author="Huawei" w:date="2019-07-03T12:01:00Z"/>
        </w:rPr>
      </w:pPr>
      <w:ins w:id="27" w:author="Huawei" w:date="2019-07-03T12:01:00Z">
        <w:r>
          <w:t>- Handover report:</w:t>
        </w:r>
      </w:ins>
      <w:ins w:id="28" w:author="Huawei" w:date="2019-07-03T12:02:00Z">
        <w:r>
          <w:t xml:space="preserve"> enables </w:t>
        </w:r>
      </w:ins>
      <w:ins w:id="29" w:author="Huawei" w:date="2019-07-03T12:03:00Z">
        <w:r>
          <w:t xml:space="preserve">an NG-RAN node to </w:t>
        </w:r>
      </w:ins>
      <w:ins w:id="30" w:author="Huawei" w:date="2019-07-03T12:04:00Z">
        <w:r>
          <w:t>indicate</w:t>
        </w:r>
      </w:ins>
      <w:ins w:id="31" w:author="Huawei" w:date="2019-07-03T12:03:00Z">
        <w:r w:rsidRPr="00AA5DA2">
          <w:t xml:space="preserve"> mobility related information</w:t>
        </w:r>
        <w:r>
          <w:t xml:space="preserve"> to another NG-RAN node.</w:t>
        </w:r>
      </w:ins>
    </w:p>
    <w:p w:rsidR="008D21D1" w:rsidRDefault="00192BF1" w:rsidP="00742076">
      <w:pPr>
        <w:pStyle w:val="B1"/>
        <w:rPr>
          <w:ins w:id="32" w:author="Huawei" w:date="2019-08-13T10:53:00Z"/>
        </w:rPr>
      </w:pPr>
      <w:ins w:id="33" w:author="Huawei" w:date="2019-07-03T12:01:00Z">
        <w:r>
          <w:lastRenderedPageBreak/>
          <w:t>- SN change report:</w:t>
        </w:r>
      </w:ins>
      <w:ins w:id="34" w:author="Huawei" w:date="2019-07-03T12:06:00Z">
        <w:r w:rsidRPr="00192BF1">
          <w:t xml:space="preserve"> </w:t>
        </w:r>
        <w:r>
          <w:t>enables an MN or SN to indicate</w:t>
        </w:r>
        <w:r w:rsidRPr="00AA5DA2">
          <w:t xml:space="preserve"> mobility related information</w:t>
        </w:r>
        <w:r>
          <w:t xml:space="preserve"> to </w:t>
        </w:r>
      </w:ins>
      <w:ins w:id="35" w:author="Huawei" w:date="2019-07-03T12:07:00Z">
        <w:r>
          <w:t>SN or MN.</w:t>
        </w:r>
      </w:ins>
    </w:p>
    <w:p w:rsidR="002F431A" w:rsidDel="00BB182E" w:rsidRDefault="002F431A" w:rsidP="00742076">
      <w:pPr>
        <w:pStyle w:val="B1"/>
        <w:rPr>
          <w:del w:id="36" w:author="Huawei" w:date="2019-08-16T10:53:00Z"/>
        </w:rPr>
      </w:pPr>
    </w:p>
    <w:p w:rsidR="008D21D1" w:rsidRPr="0036292A" w:rsidRDefault="008D21D1" w:rsidP="008D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the next change</w:t>
      </w:r>
    </w:p>
    <w:p w:rsidR="008D21D1" w:rsidRDefault="008D21D1" w:rsidP="008D21D1">
      <w:pPr>
        <w:rPr>
          <w:noProof/>
        </w:rPr>
        <w:sectPr w:rsidR="008D21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21D1" w:rsidRDefault="008D21D1">
      <w:pPr>
        <w:rPr>
          <w:noProof/>
        </w:rPr>
        <w:sectPr w:rsidR="008D21D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1B7" w:rsidRDefault="00C701B7">
      <w:r>
        <w:separator/>
      </w:r>
    </w:p>
  </w:endnote>
  <w:endnote w:type="continuationSeparator" w:id="0">
    <w:p w:rsidR="00C701B7" w:rsidRDefault="00C7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1B7" w:rsidRDefault="00C701B7">
      <w:r>
        <w:separator/>
      </w:r>
    </w:p>
  </w:footnote>
  <w:footnote w:type="continuationSeparator" w:id="0">
    <w:p w:rsidR="00C701B7" w:rsidRDefault="00C70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D1" w:rsidRDefault="008D21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45D43"/>
    <w:rsid w:val="00192BF1"/>
    <w:rsid w:val="00192C46"/>
    <w:rsid w:val="001A08B3"/>
    <w:rsid w:val="001A7B60"/>
    <w:rsid w:val="001B52F0"/>
    <w:rsid w:val="001B7A65"/>
    <w:rsid w:val="001D7F23"/>
    <w:rsid w:val="001E41F3"/>
    <w:rsid w:val="0026004D"/>
    <w:rsid w:val="002640DD"/>
    <w:rsid w:val="00270557"/>
    <w:rsid w:val="00274F52"/>
    <w:rsid w:val="00275D12"/>
    <w:rsid w:val="00284FEB"/>
    <w:rsid w:val="002860C4"/>
    <w:rsid w:val="002B3FB9"/>
    <w:rsid w:val="002B5741"/>
    <w:rsid w:val="002D67E6"/>
    <w:rsid w:val="002F431A"/>
    <w:rsid w:val="00305409"/>
    <w:rsid w:val="003572C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2B8"/>
    <w:rsid w:val="00592D74"/>
    <w:rsid w:val="005E2C44"/>
    <w:rsid w:val="00621188"/>
    <w:rsid w:val="006257ED"/>
    <w:rsid w:val="00695808"/>
    <w:rsid w:val="006A3EF8"/>
    <w:rsid w:val="006B46FB"/>
    <w:rsid w:val="006E21FB"/>
    <w:rsid w:val="006F6DA7"/>
    <w:rsid w:val="00742076"/>
    <w:rsid w:val="00756351"/>
    <w:rsid w:val="00792342"/>
    <w:rsid w:val="00793CE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33D"/>
    <w:rsid w:val="008D21D1"/>
    <w:rsid w:val="008F686C"/>
    <w:rsid w:val="00902932"/>
    <w:rsid w:val="009148DE"/>
    <w:rsid w:val="00941E30"/>
    <w:rsid w:val="009777D9"/>
    <w:rsid w:val="009917E3"/>
    <w:rsid w:val="00991B88"/>
    <w:rsid w:val="009A5753"/>
    <w:rsid w:val="009A579D"/>
    <w:rsid w:val="009B3BBB"/>
    <w:rsid w:val="009E3297"/>
    <w:rsid w:val="009F734F"/>
    <w:rsid w:val="00A238F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82E"/>
    <w:rsid w:val="00BB5DFC"/>
    <w:rsid w:val="00BD279D"/>
    <w:rsid w:val="00BD6BB8"/>
    <w:rsid w:val="00BE2BF9"/>
    <w:rsid w:val="00C226A3"/>
    <w:rsid w:val="00C37B88"/>
    <w:rsid w:val="00C66BA2"/>
    <w:rsid w:val="00C701B7"/>
    <w:rsid w:val="00C70C59"/>
    <w:rsid w:val="00C95985"/>
    <w:rsid w:val="00CB7EB5"/>
    <w:rsid w:val="00CC5026"/>
    <w:rsid w:val="00CC68D0"/>
    <w:rsid w:val="00D03F9A"/>
    <w:rsid w:val="00D06D51"/>
    <w:rsid w:val="00D11C69"/>
    <w:rsid w:val="00D24991"/>
    <w:rsid w:val="00D50255"/>
    <w:rsid w:val="00D66520"/>
    <w:rsid w:val="00DA3D8E"/>
    <w:rsid w:val="00DA7AE0"/>
    <w:rsid w:val="00DE34CF"/>
    <w:rsid w:val="00E04428"/>
    <w:rsid w:val="00E13F3D"/>
    <w:rsid w:val="00E34898"/>
    <w:rsid w:val="00E52923"/>
    <w:rsid w:val="00EB09B7"/>
    <w:rsid w:val="00EE7D7C"/>
    <w:rsid w:val="00F00BE9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D21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21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21D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D21D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D21D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D21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89887-A333-4C93-85D5-73FBD318D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338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2019-08-13T02:53:00Z</dcterms:created>
  <dcterms:modified xsi:type="dcterms:W3CDTF">2019-08-16T06:10:00Z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(3)u5ZZLRuFQG9ZexbAD6G3w1row58MWHcX2UNKQT+jLB/RQU4cP1jqPVMRVquAKXRXcG5Q13uc
ydvweSB1vbZ9vEb0fI7l9REkbSHdltbEH1ExrMS5PSHxD4hcZ+ml8iE/uqvCg7132sBddns7
9a4J1syf9lIv6vOZvL/i49cexdheF7sncmo+ELHCNVx10CdL3V3hurp8hH2eR7aIoWx/KrCB
pe/h7Guv7qUe1+e2mO</vt:lpwstr>
  </property>
  <property fmtid="{D5CDD505-2E9C-101B-9397-08002B2CF9AE}" pid="22" name="_2015_ms_pID_7253431">
    <vt:lpwstr>2oD6UryslDIIwXtUV6dbBrNYtGw0fWsLV8BVJE5R4YgVK8Wrt/yC5m
kT0QU7UbJ+CdBnAMRSTLjIvGZPABSiE98Bz5zvED/QBaU8H0i9RoN753JYhx9tYil17NpUb5
AQTghVY23DhoCEQUfN8l5q6jmPeLQUqE9YcocQmUX+HIw1hCbccLuIoRTIRYFyaEStp159v0
5JEm/yEAVk51NG5F0ZCJUHxTNy0RAm+tviYL</vt:lpwstr>
  </property>
  <property fmtid="{D5CDD505-2E9C-101B-9397-08002B2CF9AE}" pid="23" name="_2015_ms_pID_7253432">
    <vt:lpwstr>qAUD4l1YOP+uCiWucBA6T5E=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1565923786</vt:lpwstr>
  </property>
</Properties>
</file>